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C8EE9F" w14:textId="16E7D4F6" w:rsidR="00D81961" w:rsidRDefault="00D81961" w:rsidP="001325B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TSG-RAN WG4 Meeting #109</w:t>
      </w:r>
      <w:r>
        <w:rPr>
          <w:b/>
          <w:noProof/>
          <w:sz w:val="24"/>
        </w:rPr>
        <w:tab/>
        <w:t>R4-2320</w:t>
      </w:r>
      <w:r w:rsidR="000C04CD">
        <w:rPr>
          <w:b/>
          <w:noProof/>
          <w:sz w:val="24"/>
        </w:rPr>
        <w:t>485</w:t>
      </w:r>
    </w:p>
    <w:p w14:paraId="31771451" w14:textId="77777777" w:rsidR="00D81961" w:rsidRDefault="00D81961" w:rsidP="00D8196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US, November 13 – 17,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506B0" w14:paraId="4F2712CC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334D3D" w14:textId="77777777" w:rsidR="009506B0" w:rsidRDefault="002A379A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9506B0" w14:paraId="58D2F14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908FCB2" w14:textId="77777777" w:rsidR="009506B0" w:rsidRDefault="002A379A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9506B0" w14:paraId="679D139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8049D4" w14:textId="77777777" w:rsidR="009506B0" w:rsidRDefault="009506B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06B0" w14:paraId="21A16E55" w14:textId="77777777">
        <w:tc>
          <w:tcPr>
            <w:tcW w:w="142" w:type="dxa"/>
            <w:tcBorders>
              <w:left w:val="single" w:sz="4" w:space="0" w:color="auto"/>
            </w:tcBorders>
          </w:tcPr>
          <w:p w14:paraId="1005964C" w14:textId="77777777" w:rsidR="009506B0" w:rsidRDefault="009506B0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163A08D" w14:textId="77777777" w:rsidR="009506B0" w:rsidRDefault="00FB0E41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2A379A">
                <w:rPr>
                  <w:b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26130AE1" w14:textId="77777777" w:rsidR="009506B0" w:rsidRDefault="002A379A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95226B" w14:textId="77777777" w:rsidR="009506B0" w:rsidRDefault="009506B0">
            <w:pPr>
              <w:pStyle w:val="CRCoverPage"/>
              <w:spacing w:after="0"/>
            </w:pPr>
          </w:p>
        </w:tc>
        <w:tc>
          <w:tcPr>
            <w:tcW w:w="709" w:type="dxa"/>
          </w:tcPr>
          <w:p w14:paraId="4B56440D" w14:textId="77777777" w:rsidR="009506B0" w:rsidRDefault="002A379A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77D971D" w14:textId="77777777" w:rsidR="009506B0" w:rsidRDefault="009506B0">
            <w:pPr>
              <w:pStyle w:val="CRCoverPage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 w14:paraId="381B1F0F" w14:textId="77777777" w:rsidR="009506B0" w:rsidRDefault="002A379A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3834F08" w14:textId="4596B4E8" w:rsidR="009506B0" w:rsidRDefault="00FB0E41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2A379A">
                <w:rPr>
                  <w:b/>
                  <w:sz w:val="28"/>
                </w:rPr>
                <w:t>1</w:t>
              </w:r>
              <w:r w:rsidR="002A379A">
                <w:rPr>
                  <w:rFonts w:hint="eastAsia"/>
                  <w:b/>
                  <w:sz w:val="28"/>
                  <w:lang w:val="en-US" w:eastAsia="zh-CN"/>
                </w:rPr>
                <w:t>8</w:t>
              </w:r>
              <w:r w:rsidR="002A379A">
                <w:rPr>
                  <w:b/>
                  <w:sz w:val="28"/>
                </w:rPr>
                <w:t>.</w:t>
              </w:r>
              <w:r w:rsidR="00047E9C">
                <w:rPr>
                  <w:b/>
                  <w:sz w:val="28"/>
                  <w:lang w:val="en-US" w:eastAsia="zh-CN"/>
                </w:rPr>
                <w:t>3</w:t>
              </w:r>
              <w:r w:rsidR="002A379A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7B8B72" w14:textId="77777777" w:rsidR="009506B0" w:rsidRDefault="009506B0">
            <w:pPr>
              <w:pStyle w:val="CRCoverPage"/>
              <w:spacing w:after="0"/>
            </w:pPr>
          </w:p>
        </w:tc>
      </w:tr>
      <w:tr w:rsidR="009506B0" w14:paraId="61BF84C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126528" w14:textId="77777777" w:rsidR="009506B0" w:rsidRDefault="009506B0">
            <w:pPr>
              <w:pStyle w:val="CRCoverPage"/>
              <w:spacing w:after="0"/>
            </w:pPr>
          </w:p>
        </w:tc>
      </w:tr>
      <w:tr w:rsidR="009506B0" w14:paraId="0FBC502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B567B13" w14:textId="77777777" w:rsidR="009506B0" w:rsidRDefault="002A379A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9506B0" w14:paraId="2D055CC0" w14:textId="77777777">
        <w:tc>
          <w:tcPr>
            <w:tcW w:w="9641" w:type="dxa"/>
            <w:gridSpan w:val="9"/>
          </w:tcPr>
          <w:p w14:paraId="465B0616" w14:textId="77777777" w:rsidR="009506B0" w:rsidRDefault="009506B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1C3F4A9" w14:textId="77777777" w:rsidR="009506B0" w:rsidRDefault="009506B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506B0" w14:paraId="112D09F2" w14:textId="77777777">
        <w:tc>
          <w:tcPr>
            <w:tcW w:w="2835" w:type="dxa"/>
          </w:tcPr>
          <w:p w14:paraId="158DD91B" w14:textId="77777777" w:rsidR="009506B0" w:rsidRDefault="002A379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DCE8EE3" w14:textId="77777777" w:rsidR="009506B0" w:rsidRDefault="002A379A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84C8F80" w14:textId="77777777" w:rsidR="009506B0" w:rsidRDefault="009506B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C2A1737" w14:textId="77777777" w:rsidR="009506B0" w:rsidRDefault="002A379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C95A3E" w14:textId="77777777" w:rsidR="009506B0" w:rsidRDefault="002A379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7897DE60" w14:textId="77777777" w:rsidR="009506B0" w:rsidRDefault="002A379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53B119E" w14:textId="77777777" w:rsidR="009506B0" w:rsidRDefault="009506B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61FC744" w14:textId="77777777" w:rsidR="009506B0" w:rsidRDefault="002A379A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2C790F" w14:textId="77777777" w:rsidR="009506B0" w:rsidRDefault="009506B0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07E3460F" w14:textId="77777777" w:rsidR="009506B0" w:rsidRDefault="009506B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506B0" w14:paraId="5EEC2749" w14:textId="77777777">
        <w:tc>
          <w:tcPr>
            <w:tcW w:w="9640" w:type="dxa"/>
            <w:gridSpan w:val="11"/>
          </w:tcPr>
          <w:p w14:paraId="35036951" w14:textId="77777777" w:rsidR="009506B0" w:rsidRDefault="009506B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06B0" w14:paraId="76940483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4ABF3B6" w14:textId="77777777" w:rsidR="009506B0" w:rsidRDefault="002A37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B15EF0" w14:textId="1164978F" w:rsidR="009506B0" w:rsidRDefault="002A379A">
            <w:pPr>
              <w:pStyle w:val="CRCoverPage"/>
              <w:spacing w:after="0"/>
              <w:ind w:left="100"/>
            </w:pPr>
            <w:proofErr w:type="spellStart"/>
            <w:r>
              <w:rPr>
                <w:rFonts w:hint="eastAsia"/>
              </w:rPr>
              <w:t>draftCR</w:t>
            </w:r>
            <w:proofErr w:type="spellEnd"/>
            <w:r>
              <w:rPr>
                <w:rFonts w:hint="eastAsia"/>
              </w:rPr>
              <w:t xml:space="preserve"> on </w:t>
            </w:r>
            <w:r w:rsidR="00047E9C">
              <w:t xml:space="preserve">FR2 unknown SCell activation with L3 report </w:t>
            </w:r>
          </w:p>
        </w:tc>
      </w:tr>
      <w:tr w:rsidR="009506B0" w14:paraId="6EC534F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77E0203" w14:textId="77777777" w:rsidR="009506B0" w:rsidRDefault="009506B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82000A3" w14:textId="77777777" w:rsidR="009506B0" w:rsidRDefault="009506B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06B0" w14:paraId="3D3FEDE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E8EF4ED" w14:textId="77777777" w:rsidR="009506B0" w:rsidRDefault="002A37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56FD4A" w14:textId="39FAFE8A" w:rsidR="009506B0" w:rsidRDefault="00B70617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Qualcomm </w:t>
            </w:r>
            <w:r>
              <w:t>Incorporated</w:t>
            </w:r>
          </w:p>
        </w:tc>
      </w:tr>
      <w:tr w:rsidR="009506B0" w14:paraId="01304AC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8959D17" w14:textId="77777777" w:rsidR="009506B0" w:rsidRDefault="002A37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B858B6" w14:textId="77777777" w:rsidR="009506B0" w:rsidRDefault="002A379A">
            <w:pPr>
              <w:pStyle w:val="CRCoverPage"/>
              <w:spacing w:after="0"/>
              <w:ind w:left="100"/>
            </w:pPr>
            <w: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9506B0" w14:paraId="5426FA4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4B0CC12" w14:textId="77777777" w:rsidR="009506B0" w:rsidRDefault="009506B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918EFA" w14:textId="77777777" w:rsidR="009506B0" w:rsidRDefault="009506B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06B0" w14:paraId="2DBA2BE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65B615B" w14:textId="77777777" w:rsidR="009506B0" w:rsidRDefault="002A37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AB2E6C8" w14:textId="38F21222" w:rsidR="009506B0" w:rsidRDefault="00660C4B">
            <w:pPr>
              <w:pStyle w:val="CRCoverPage"/>
              <w:spacing w:after="0"/>
              <w:ind w:left="100"/>
            </w:pPr>
            <w:r w:rsidRPr="00660C4B">
              <w:t>NR_RRM_enh3-Core</w:t>
            </w:r>
          </w:p>
        </w:tc>
        <w:tc>
          <w:tcPr>
            <w:tcW w:w="567" w:type="dxa"/>
            <w:tcBorders>
              <w:left w:val="nil"/>
            </w:tcBorders>
          </w:tcPr>
          <w:p w14:paraId="2C4C50E9" w14:textId="77777777" w:rsidR="009506B0" w:rsidRDefault="009506B0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C8D4B6" w14:textId="77777777" w:rsidR="009506B0" w:rsidRDefault="002A379A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950A54" w14:textId="50C54CFA" w:rsidR="009506B0" w:rsidRDefault="002A379A">
            <w:pPr>
              <w:pStyle w:val="CRCoverPage"/>
              <w:spacing w:after="0"/>
              <w:ind w:left="100"/>
            </w:pPr>
            <w:r>
              <w:t>2023</w:t>
            </w:r>
            <w:r>
              <w:rPr>
                <w:rFonts w:hint="eastAsia"/>
                <w:lang w:eastAsia="zh-CN"/>
              </w:rPr>
              <w:t>-</w:t>
            </w:r>
            <w:r w:rsidR="00F510ED">
              <w:t>11</w:t>
            </w:r>
            <w:r>
              <w:rPr>
                <w:rFonts w:hint="eastAsia"/>
                <w:lang w:eastAsia="zh-CN"/>
              </w:rPr>
              <w:t>-</w:t>
            </w:r>
            <w:r w:rsidR="00F510ED">
              <w:rPr>
                <w:lang w:eastAsia="zh-CN"/>
              </w:rPr>
              <w:t>03</w:t>
            </w: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end"/>
            </w:r>
          </w:p>
        </w:tc>
      </w:tr>
      <w:tr w:rsidR="009506B0" w14:paraId="401A21B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A3332A1" w14:textId="77777777" w:rsidR="009506B0" w:rsidRDefault="009506B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92A3209" w14:textId="77777777" w:rsidR="009506B0" w:rsidRDefault="009506B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CE8485" w14:textId="77777777" w:rsidR="009506B0" w:rsidRDefault="009506B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7BEC8E5" w14:textId="77777777" w:rsidR="009506B0" w:rsidRDefault="009506B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D2DC637" w14:textId="77777777" w:rsidR="009506B0" w:rsidRDefault="009506B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06B0" w14:paraId="4B597336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58B6ADA" w14:textId="77777777" w:rsidR="009506B0" w:rsidRDefault="002A37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08F0816" w14:textId="3635435E" w:rsidR="009506B0" w:rsidRDefault="00BF40CC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A35F421" w14:textId="77777777" w:rsidR="009506B0" w:rsidRDefault="009506B0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E38268" w14:textId="77777777" w:rsidR="009506B0" w:rsidRDefault="002A379A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0EC99D" w14:textId="77777777" w:rsidR="009506B0" w:rsidRDefault="00FB0E4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fldSimple w:instr=" DOCPROPERTY  Release  \* MERGEFORMAT ">
              <w:r w:rsidR="002A379A">
                <w:t>Rel-1</w:t>
              </w:r>
            </w:fldSimple>
            <w:r w:rsidR="002A379A">
              <w:rPr>
                <w:rFonts w:hint="eastAsia"/>
                <w:lang w:val="en-US" w:eastAsia="zh-CN"/>
              </w:rPr>
              <w:t>8</w:t>
            </w:r>
          </w:p>
        </w:tc>
      </w:tr>
      <w:tr w:rsidR="009506B0" w14:paraId="3B4A4ABA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1A5BD07" w14:textId="77777777" w:rsidR="009506B0" w:rsidRDefault="009506B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E518A4A" w14:textId="77777777" w:rsidR="009506B0" w:rsidRDefault="002A379A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6932FD11" w14:textId="77777777" w:rsidR="009506B0" w:rsidRDefault="002A379A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4235A41" w14:textId="77777777" w:rsidR="009506B0" w:rsidRDefault="002A379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9506B0" w14:paraId="3AB09E50" w14:textId="77777777">
        <w:tc>
          <w:tcPr>
            <w:tcW w:w="1843" w:type="dxa"/>
          </w:tcPr>
          <w:p w14:paraId="2C21969E" w14:textId="77777777" w:rsidR="009506B0" w:rsidRDefault="009506B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F9BE518" w14:textId="77777777" w:rsidR="009506B0" w:rsidRDefault="009506B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06B0" w14:paraId="6DBD7BC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B63FAD" w14:textId="77777777" w:rsidR="009506B0" w:rsidRDefault="002A37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B596CD" w14:textId="6DF0D4A2" w:rsidR="009506B0" w:rsidRDefault="005E1ED6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To provide more precise definition. </w:t>
            </w:r>
          </w:p>
          <w:p w14:paraId="17673734" w14:textId="77777777" w:rsidR="009506B0" w:rsidRDefault="009506B0">
            <w:pPr>
              <w:pStyle w:val="CRCoverPage"/>
              <w:spacing w:after="0"/>
              <w:ind w:left="100"/>
            </w:pPr>
          </w:p>
        </w:tc>
      </w:tr>
      <w:tr w:rsidR="009506B0" w14:paraId="5BBBD0A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41D8AF" w14:textId="77777777" w:rsidR="009506B0" w:rsidRDefault="009506B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227A55" w14:textId="77777777" w:rsidR="009506B0" w:rsidRDefault="009506B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06B0" w14:paraId="00D550A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40F607" w14:textId="77777777" w:rsidR="009506B0" w:rsidRDefault="002A37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E21501" w14:textId="65CF80B4" w:rsidR="009506B0" w:rsidRPr="005B4ED1" w:rsidRDefault="00034BEF" w:rsidP="006E5BDE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Added relation between </w:t>
            </w:r>
            <w:proofErr w:type="spellStart"/>
            <w:r>
              <w:rPr>
                <w:rFonts w:eastAsia="SimSun"/>
                <w:lang w:val="en-US" w:eastAsia="zh-CN"/>
              </w:rPr>
              <w:t>Scell</w:t>
            </w:r>
            <w:proofErr w:type="spellEnd"/>
            <w:r>
              <w:rPr>
                <w:rFonts w:eastAsia="SimSun"/>
                <w:lang w:val="en-US" w:eastAsia="zh-CN"/>
              </w:rPr>
              <w:t xml:space="preserve"> activation command and reporting. </w:t>
            </w:r>
          </w:p>
          <w:p w14:paraId="660FA261" w14:textId="146F8B98" w:rsidR="005B4ED1" w:rsidRDefault="005B4ED1" w:rsidP="00B06DAA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</w:p>
        </w:tc>
      </w:tr>
      <w:tr w:rsidR="009506B0" w14:paraId="54C9D9D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834F31" w14:textId="77777777" w:rsidR="009506B0" w:rsidRDefault="009506B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81B356" w14:textId="77777777" w:rsidR="009506B0" w:rsidRDefault="009506B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06B0" w14:paraId="7F9345F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EB735B1" w14:textId="77777777" w:rsidR="009506B0" w:rsidRDefault="002A37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93BBAA" w14:textId="2F59C6D8" w:rsidR="009506B0" w:rsidRDefault="004F52FA" w:rsidP="005B4ED1">
            <w:pPr>
              <w:pStyle w:val="CRCoverPage"/>
              <w:spacing w:after="0"/>
            </w:pPr>
            <w:r>
              <w:rPr>
                <w:rFonts w:eastAsia="SimSun"/>
                <w:lang w:eastAsia="zh-CN"/>
              </w:rPr>
              <w:t>The requirements could be misreading.</w:t>
            </w:r>
          </w:p>
        </w:tc>
      </w:tr>
      <w:tr w:rsidR="009506B0" w14:paraId="049D0996" w14:textId="77777777">
        <w:tc>
          <w:tcPr>
            <w:tcW w:w="2694" w:type="dxa"/>
            <w:gridSpan w:val="2"/>
          </w:tcPr>
          <w:p w14:paraId="4FF0136F" w14:textId="77777777" w:rsidR="009506B0" w:rsidRDefault="009506B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8266928" w14:textId="77777777" w:rsidR="009506B0" w:rsidRDefault="009506B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06B0" w14:paraId="7614778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785821B" w14:textId="77777777" w:rsidR="009506B0" w:rsidRDefault="002A37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DD0BA4" w14:textId="5AE0721C" w:rsidR="009506B0" w:rsidRDefault="00B0254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9.2.4.X</w:t>
            </w:r>
          </w:p>
        </w:tc>
      </w:tr>
      <w:tr w:rsidR="009506B0" w14:paraId="4FDF997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39837B" w14:textId="77777777" w:rsidR="009506B0" w:rsidRDefault="009506B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75C3A6" w14:textId="77777777" w:rsidR="009506B0" w:rsidRDefault="009506B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06B0" w14:paraId="4F14FFE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0F1BC2" w14:textId="77777777" w:rsidR="009506B0" w:rsidRDefault="009506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A8BDC9" w14:textId="77777777" w:rsidR="009506B0" w:rsidRDefault="002A379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A85BFD4" w14:textId="77777777" w:rsidR="009506B0" w:rsidRDefault="002A379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81D12F0" w14:textId="77777777" w:rsidR="009506B0" w:rsidRDefault="009506B0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E6C62BE" w14:textId="77777777" w:rsidR="009506B0" w:rsidRDefault="009506B0">
            <w:pPr>
              <w:pStyle w:val="CRCoverPage"/>
              <w:spacing w:after="0"/>
              <w:ind w:left="99"/>
            </w:pPr>
          </w:p>
        </w:tc>
      </w:tr>
      <w:tr w:rsidR="009506B0" w14:paraId="771FA4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A9CB2E" w14:textId="77777777" w:rsidR="009506B0" w:rsidRDefault="002A37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E49F7E" w14:textId="77777777" w:rsidR="009506B0" w:rsidRDefault="009506B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C78150" w14:textId="77777777" w:rsidR="009506B0" w:rsidRDefault="002A379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B89A0C" w14:textId="77777777" w:rsidR="009506B0" w:rsidRDefault="002A379A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FAC334" w14:textId="77777777" w:rsidR="009506B0" w:rsidRDefault="002A379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506B0" w14:paraId="5833C07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E50108" w14:textId="77777777" w:rsidR="009506B0" w:rsidRDefault="002A379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654AE0" w14:textId="77777777" w:rsidR="009506B0" w:rsidRDefault="009506B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F64B57" w14:textId="77777777" w:rsidR="009506B0" w:rsidRDefault="002A379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6B52BE2" w14:textId="77777777" w:rsidR="009506B0" w:rsidRDefault="002A379A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6170DD" w14:textId="77777777" w:rsidR="009506B0" w:rsidRDefault="002A379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506B0" w14:paraId="5B70659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6BDB44" w14:textId="77777777" w:rsidR="009506B0" w:rsidRDefault="002A379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C79C77" w14:textId="77777777" w:rsidR="009506B0" w:rsidRDefault="009506B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CA5620" w14:textId="77777777" w:rsidR="009506B0" w:rsidRDefault="002A379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56DBBF" w14:textId="77777777" w:rsidR="009506B0" w:rsidRDefault="002A379A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390B39" w14:textId="77777777" w:rsidR="009506B0" w:rsidRDefault="002A379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506B0" w14:paraId="629502C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F5600B" w14:textId="77777777" w:rsidR="009506B0" w:rsidRDefault="009506B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723CD8" w14:textId="77777777" w:rsidR="009506B0" w:rsidRDefault="009506B0">
            <w:pPr>
              <w:pStyle w:val="CRCoverPage"/>
              <w:spacing w:after="0"/>
            </w:pPr>
          </w:p>
        </w:tc>
      </w:tr>
      <w:tr w:rsidR="009506B0" w14:paraId="6C0BC185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99B5F7" w14:textId="77777777" w:rsidR="009506B0" w:rsidRDefault="002A37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E67462" w14:textId="77777777" w:rsidR="009506B0" w:rsidRDefault="009506B0">
            <w:pPr>
              <w:pStyle w:val="CRCoverPage"/>
              <w:spacing w:after="0"/>
              <w:ind w:left="100"/>
            </w:pPr>
          </w:p>
        </w:tc>
      </w:tr>
      <w:tr w:rsidR="009506B0" w14:paraId="45F49CE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A0BF711" w14:textId="77777777" w:rsidR="009506B0" w:rsidRDefault="009506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8120271" w14:textId="77777777" w:rsidR="009506B0" w:rsidRDefault="009506B0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506B0" w14:paraId="4492A06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33A99F" w14:textId="77777777" w:rsidR="009506B0" w:rsidRDefault="002A37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FF2DF3" w14:textId="77777777" w:rsidR="009506B0" w:rsidRDefault="009506B0">
            <w:pPr>
              <w:pStyle w:val="CRCoverPage"/>
              <w:spacing w:after="0"/>
              <w:ind w:left="100"/>
            </w:pPr>
          </w:p>
        </w:tc>
      </w:tr>
    </w:tbl>
    <w:p w14:paraId="4820D3E1" w14:textId="77777777" w:rsidR="009506B0" w:rsidRDefault="009506B0">
      <w:pPr>
        <w:pStyle w:val="CRCoverPage"/>
        <w:spacing w:after="0"/>
        <w:rPr>
          <w:sz w:val="8"/>
          <w:szCs w:val="8"/>
        </w:rPr>
      </w:pPr>
    </w:p>
    <w:p w14:paraId="2E6D429E" w14:textId="77777777" w:rsidR="009506B0" w:rsidRDefault="009506B0">
      <w:pPr>
        <w:sectPr w:rsidR="009506B0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0A1861C" w14:textId="4D56F105" w:rsidR="009506B0" w:rsidRDefault="002A379A">
      <w:pPr>
        <w:pStyle w:val="Heading2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lastRenderedPageBreak/>
        <w:t>&lt;&lt; Start of 1</w:t>
      </w:r>
      <w:r>
        <w:rPr>
          <w:rFonts w:eastAsia="??"/>
          <w:color w:val="FF0000"/>
          <w:szCs w:val="32"/>
          <w:vertAlign w:val="superscript"/>
        </w:rPr>
        <w:t>st</w:t>
      </w:r>
      <w:r>
        <w:rPr>
          <w:rFonts w:eastAsia="??"/>
          <w:color w:val="FF0000"/>
          <w:szCs w:val="32"/>
        </w:rPr>
        <w:t xml:space="preserve"> change &gt;&gt;</w:t>
      </w:r>
    </w:p>
    <w:p w14:paraId="49143DD7" w14:textId="77777777" w:rsidR="002320F8" w:rsidRPr="009C5807" w:rsidRDefault="002320F8" w:rsidP="002320F8">
      <w:pPr>
        <w:pStyle w:val="Heading4"/>
      </w:pPr>
      <w:r w:rsidRPr="009C5807">
        <w:t>9.2.4.</w:t>
      </w:r>
      <w:r>
        <w:t>X</w:t>
      </w:r>
      <w:r w:rsidRPr="009C5807">
        <w:tab/>
      </w:r>
      <w:proofErr w:type="spellStart"/>
      <w:r>
        <w:t>SC</w:t>
      </w:r>
      <w:r>
        <w:rPr>
          <w:rFonts w:hint="eastAsia"/>
          <w:lang w:eastAsia="zh-CN"/>
        </w:rPr>
        <w:t>ell</w:t>
      </w:r>
      <w:proofErr w:type="spellEnd"/>
      <w:r>
        <w:t xml:space="preserve"> activation</w:t>
      </w:r>
      <w:r w:rsidRPr="009C5807">
        <w:t xml:space="preserve"> Triggered Reporting</w:t>
      </w:r>
    </w:p>
    <w:p w14:paraId="289538EC" w14:textId="77777777" w:rsidR="002320F8" w:rsidRPr="009C5807" w:rsidRDefault="002320F8" w:rsidP="002320F8">
      <w:r w:rsidRPr="009C5807">
        <w:t xml:space="preserve">Reported RSRP, RSRQ, and RS-SINR measurements contained in event triggered measurement reports shall meet the requirements in clauses </w:t>
      </w:r>
      <w:r w:rsidRPr="009C5807">
        <w:rPr>
          <w:rFonts w:cs="v4.2.0"/>
        </w:rPr>
        <w:t>10.1.2.1 (RSRP for FR1), 10.1.3.1 (RSRP for FR2), 10.1.7.1 (RSRQ for FR1), 10.1.8.1 (RSRQ for FR2), 10.1.12.1 (RS-SINR for FR1) and 10.1.13.1 (RS-SINR for FR2).</w:t>
      </w:r>
    </w:p>
    <w:p w14:paraId="7FB58B13" w14:textId="77777777" w:rsidR="002320F8" w:rsidRPr="002320F8" w:rsidRDefault="002320F8" w:rsidP="002320F8">
      <w:r w:rsidRPr="002320F8">
        <w:t xml:space="preserve">The measurement reporting delay is defined as the time between the </w:t>
      </w:r>
      <w:proofErr w:type="spellStart"/>
      <w:r w:rsidRPr="002320F8">
        <w:t>SCell</w:t>
      </w:r>
      <w:proofErr w:type="spellEnd"/>
      <w:r w:rsidRPr="002320F8">
        <w:t xml:space="preserve"> activation command that will trigger a measurement report and the point when the UE starts to transmit the </w:t>
      </w:r>
      <w:r w:rsidRPr="002320F8">
        <w:rPr>
          <w:lang w:eastAsia="zh-CN"/>
        </w:rPr>
        <w:t xml:space="preserve">valid </w:t>
      </w:r>
      <w:r w:rsidRPr="002320F8">
        <w:t>measurement report over the air interface. This requirement assumes that the measurement report is not delayed by other RRC signalling on the DCCH. This measurement reporting delay excludes a delay uncertainty resulted when inserting the measurement report to the TTI of the uplink DCCH. The delay uncertainty is: 2 x TTI</w:t>
      </w:r>
      <w:r w:rsidRPr="002320F8">
        <w:rPr>
          <w:vertAlign w:val="subscript"/>
        </w:rPr>
        <w:t>DCCH</w:t>
      </w:r>
      <w:r w:rsidRPr="002320F8">
        <w:t>. This measurement reporting delay excludes a delay which caused by no UL resources being available for UE to send the measurement report on.</w:t>
      </w:r>
    </w:p>
    <w:p w14:paraId="4B8DFD00" w14:textId="5B31B132" w:rsidR="002320F8" w:rsidRPr="00885F53" w:rsidRDefault="000F2519" w:rsidP="002320F8">
      <w:ins w:id="1" w:author="Hyunwoo Cho" w:date="2023-10-25T11:09:00Z">
        <w:r w:rsidRPr="002320F8">
          <w:t xml:space="preserve">UE shall be able to report the measurement results triggered by the </w:t>
        </w:r>
        <w:proofErr w:type="spellStart"/>
        <w:r w:rsidRPr="002320F8">
          <w:t>SCell</w:t>
        </w:r>
        <w:proofErr w:type="spellEnd"/>
        <w:r w:rsidRPr="002320F8">
          <w:t xml:space="preserve"> activation command no later than T</w:t>
        </w:r>
        <w:r w:rsidRPr="002320F8">
          <w:rPr>
            <w:vertAlign w:val="subscript"/>
          </w:rPr>
          <w:t>HARQ</w:t>
        </w:r>
        <w:r w:rsidRPr="002320F8">
          <w:t xml:space="preserve">+7ms after receiving the </w:t>
        </w:r>
        <w:proofErr w:type="spellStart"/>
        <w:r w:rsidRPr="002320F8">
          <w:t>SCell</w:t>
        </w:r>
        <w:proofErr w:type="spellEnd"/>
        <w:r w:rsidRPr="002320F8">
          <w:t xml:space="preserve"> activation command</w:t>
        </w:r>
      </w:ins>
      <w:del w:id="2" w:author="Hyunwoo Cho" w:date="2023-10-25T11:09:00Z">
        <w:r w:rsidR="002320F8" w:rsidRPr="002320F8" w:rsidDel="000F2519">
          <w:delText>The SCell activation triggered measurement reporting delay shall be no larger than T</w:delText>
        </w:r>
        <w:r w:rsidR="002320F8" w:rsidRPr="002320F8" w:rsidDel="000F2519">
          <w:rPr>
            <w:vertAlign w:val="subscript"/>
          </w:rPr>
          <w:delText>HARQ</w:delText>
        </w:r>
        <w:r w:rsidR="002320F8" w:rsidRPr="002320F8" w:rsidDel="000F2519">
          <w:delText xml:space="preserve"> + 7ms</w:delText>
        </w:r>
      </w:del>
      <w:r w:rsidR="002320F8" w:rsidRPr="002320F8">
        <w:t>, where T</w:t>
      </w:r>
      <w:r w:rsidR="002320F8" w:rsidRPr="002320F8">
        <w:rPr>
          <w:vertAlign w:val="subscript"/>
        </w:rPr>
        <w:t>HARQ</w:t>
      </w:r>
      <w:r w:rsidR="002320F8" w:rsidRPr="002320F8">
        <w:t xml:space="preserve"> is the timing between DL data transmission and acknowledgement in </w:t>
      </w:r>
      <w:proofErr w:type="spellStart"/>
      <w:r w:rsidR="002320F8" w:rsidRPr="002320F8">
        <w:t>ms</w:t>
      </w:r>
      <w:proofErr w:type="spellEnd"/>
      <w:r w:rsidR="002320F8" w:rsidRPr="002320F8">
        <w:t xml:space="preserve"> as specified in TS 38.</w:t>
      </w:r>
      <w:r w:rsidR="002320F8" w:rsidRPr="002320F8">
        <w:rPr>
          <w:lang w:val="en-US" w:eastAsia="zh-CN"/>
        </w:rPr>
        <w:t>213</w:t>
      </w:r>
      <w:r w:rsidR="002320F8" w:rsidRPr="002320F8">
        <w:t> [</w:t>
      </w:r>
      <w:r w:rsidR="002320F8" w:rsidRPr="002320F8">
        <w:rPr>
          <w:lang w:val="en-US" w:eastAsia="zh-CN"/>
        </w:rPr>
        <w:t>3</w:t>
      </w:r>
      <w:r w:rsidR="002320F8" w:rsidRPr="002320F8">
        <w:t>]. The measurement</w:t>
      </w:r>
      <w:r w:rsidR="002320F8" w:rsidRPr="00623A96">
        <w:t xml:space="preserve"> results are assumed to be valid if UE performs cell identification with SSB index on a detectable cell within the delay </w:t>
      </w:r>
      <w:proofErr w:type="spellStart"/>
      <w:r w:rsidR="002320F8" w:rsidRPr="00623A96">
        <w:t>T</w:t>
      </w:r>
      <w:r w:rsidR="002320F8" w:rsidRPr="00623A96">
        <w:rPr>
          <w:vertAlign w:val="subscript"/>
        </w:rPr>
        <w:t>identify</w:t>
      </w:r>
      <w:proofErr w:type="spellEnd"/>
      <w:r w:rsidR="002320F8" w:rsidRPr="00623A96">
        <w:rPr>
          <w:vertAlign w:val="subscript"/>
        </w:rPr>
        <w:t xml:space="preserve"> intra with index</w:t>
      </w:r>
      <w:r w:rsidR="002320F8" w:rsidRPr="00623A96">
        <w:t xml:space="preserve"> defined in clause 9.2.5.1 or clause 9.2.6.2.</w:t>
      </w:r>
      <w:r w:rsidR="002320F8" w:rsidRPr="00623A96">
        <w:rPr>
          <w:vertAlign w:val="subscript"/>
        </w:rPr>
        <w:t xml:space="preserve"> </w:t>
      </w:r>
      <w:r w:rsidR="002320F8" w:rsidRPr="00623A96">
        <w:t>When L3 filtering is used an additional delay can be expected. In EN-DC and NE-DC operation, when the UE is configured to perform E-UTRA SRS carrier-based switching an additional delay can be expected in FR1 if the UE is capable of per-FR gap, or an additional delay can be expected in both FR1 and FR2 if the UE is not capable of per-FR gap.</w:t>
      </w:r>
    </w:p>
    <w:p w14:paraId="212FD520" w14:textId="77777777" w:rsidR="002320F8" w:rsidRDefault="002320F8" w:rsidP="002320F8">
      <w:r w:rsidRPr="009C5807">
        <w:t xml:space="preserve">A cell is detectable only if at least one SSBs measured from the Cell being configured remains detectable during the </w:t>
      </w:r>
      <w:proofErr w:type="gramStart"/>
      <w:r w:rsidRPr="009C5807">
        <w:t>time period</w:t>
      </w:r>
      <w:proofErr w:type="gramEnd"/>
      <w:r w:rsidRPr="009C5807">
        <w:t xml:space="preserve"> </w:t>
      </w:r>
      <w:proofErr w:type="spellStart"/>
      <w:r w:rsidRPr="009C5807">
        <w:t>T</w:t>
      </w:r>
      <w:r w:rsidRPr="009C5807">
        <w:rPr>
          <w:vertAlign w:val="subscript"/>
        </w:rPr>
        <w:t>identify_intra_without_index</w:t>
      </w:r>
      <w:proofErr w:type="spellEnd"/>
      <w:r w:rsidRPr="009C5807">
        <w:t xml:space="preserve"> or </w:t>
      </w:r>
      <w:proofErr w:type="spellStart"/>
      <w:r w:rsidRPr="009C5807">
        <w:t>T</w:t>
      </w:r>
      <w:r w:rsidRPr="009C5807">
        <w:rPr>
          <w:vertAlign w:val="subscript"/>
        </w:rPr>
        <w:t>identify_intra_with_index</w:t>
      </w:r>
      <w:proofErr w:type="spellEnd"/>
      <w:r w:rsidRPr="009C5807">
        <w:t xml:space="preserve"> as defined in clause 9.2.5.1 or clause 9.2.6.2. If a cell which has been detectable at least for the time period </w:t>
      </w:r>
      <w:proofErr w:type="spellStart"/>
      <w:r w:rsidRPr="009C5807">
        <w:t>T</w:t>
      </w:r>
      <w:r w:rsidRPr="009C5807">
        <w:rPr>
          <w:vertAlign w:val="subscript"/>
        </w:rPr>
        <w:t>identify</w:t>
      </w:r>
      <w:proofErr w:type="spellEnd"/>
      <w:r w:rsidRPr="009C5807">
        <w:rPr>
          <w:vertAlign w:val="subscript"/>
        </w:rPr>
        <w:t xml:space="preserve"> intra without index</w:t>
      </w:r>
      <w:r w:rsidRPr="009C5807">
        <w:t xml:space="preserve"> or </w:t>
      </w:r>
      <w:proofErr w:type="spellStart"/>
      <w:r w:rsidRPr="009C5807">
        <w:t>T</w:t>
      </w:r>
      <w:r w:rsidRPr="009C5807">
        <w:rPr>
          <w:vertAlign w:val="subscript"/>
        </w:rPr>
        <w:t>identify</w:t>
      </w:r>
      <w:proofErr w:type="spellEnd"/>
      <w:r w:rsidRPr="009C5807">
        <w:rPr>
          <w:vertAlign w:val="subscript"/>
        </w:rPr>
        <w:t xml:space="preserve"> intra with index</w:t>
      </w:r>
      <w:r w:rsidRPr="009C5807">
        <w:t xml:space="preserve"> defined in clause 9.2.5.1 or clause 9.2.6.2 becomes undetectable for a period </w:t>
      </w:r>
      <w:r w:rsidRPr="009C5807">
        <w:rPr>
          <w:rFonts w:hint="eastAsia"/>
        </w:rPr>
        <w:t>≤</w:t>
      </w:r>
      <w:r w:rsidRPr="009C5807">
        <w:t xml:space="preserve"> 5 seconds and then the cell becomes detectable again with the same spatial reception parameter and triggers an event, the event triggered measurement reporting delay shall be less than </w:t>
      </w:r>
      <w:proofErr w:type="spellStart"/>
      <w:r w:rsidRPr="009C5807">
        <w:t>T</w:t>
      </w:r>
      <w:r w:rsidRPr="009C5807">
        <w:rPr>
          <w:vertAlign w:val="subscript"/>
        </w:rPr>
        <w:t>SSB_measurement_period_intra</w:t>
      </w:r>
      <w:proofErr w:type="spellEnd"/>
      <w:r w:rsidRPr="009C5807">
        <w:t xml:space="preserve"> provided the timing to that cell has not changed more than </w:t>
      </w:r>
      <w:r w:rsidRPr="009C5807">
        <w:sym w:font="Symbol" w:char="F0B1"/>
      </w:r>
      <w:r w:rsidRPr="009C5807">
        <w:t xml:space="preserve"> 3200</w:t>
      </w:r>
      <w:r>
        <w:t>/</w:t>
      </w:r>
      <m:oMath>
        <m:sSup>
          <m:sSupPr>
            <m:ctrlPr>
              <w:rPr>
                <w:rFonts w:ascii="Cambria Math" w:hAnsi="Cambria Math" w:cs="Calibri Light"/>
                <w:color w:val="000000"/>
                <w:lang w:val="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Calibri Light"/>
                <w:color w:val="000000"/>
                <w:lang w:val=""/>
              </w:rPr>
              <m:t>2</m:t>
            </m:r>
          </m:e>
          <m:sup>
            <m:r>
              <w:rPr>
                <w:rFonts w:ascii="Cambria Math" w:hAnsi="Cambria Math" w:cs="Calibri Light"/>
                <w:color w:val="000000"/>
                <w:lang w:val=""/>
              </w:rPr>
              <m:t>µ</m:t>
            </m:r>
          </m:sup>
        </m:sSup>
      </m:oMath>
      <w:r w:rsidRPr="009C5807">
        <w:t xml:space="preserve"> T</w:t>
      </w:r>
      <w:r w:rsidRPr="009C5807">
        <w:rPr>
          <w:vertAlign w:val="subscript"/>
        </w:rPr>
        <w:t>c</w:t>
      </w:r>
      <w:r w:rsidRPr="009C5807">
        <w:t xml:space="preserve"> while the measurement gap has not been available and L3 filtering has not been used</w:t>
      </w:r>
      <w:r w:rsidRPr="00505EC3">
        <w:t xml:space="preserve">, where </w:t>
      </w:r>
      <w:r w:rsidRPr="00111B4B">
        <w:rPr>
          <w:i/>
        </w:rPr>
        <w:t>µ</w:t>
      </w:r>
      <w:r w:rsidRPr="00505EC3">
        <w:t xml:space="preserve"> is the SCS configuration as defined in clause 4</w:t>
      </w:r>
      <w:r>
        <w:t>.2</w:t>
      </w:r>
      <w:r>
        <w:rPr>
          <w:rFonts w:hint="eastAsia"/>
          <w:lang w:eastAsia="zh-TW"/>
        </w:rPr>
        <w:t xml:space="preserve"> </w:t>
      </w:r>
      <w:r>
        <w:t>of</w:t>
      </w:r>
      <w:r w:rsidRPr="00505EC3">
        <w:t xml:space="preserve"> TS 38.211 [3]</w:t>
      </w:r>
      <w:r>
        <w:t>.</w:t>
      </w:r>
    </w:p>
    <w:p w14:paraId="4C497CA2" w14:textId="77777777" w:rsidR="005E0A88" w:rsidRPr="00BF40CC" w:rsidRDefault="005E0A88" w:rsidP="001022D3">
      <w:pPr>
        <w:rPr>
          <w:strike/>
        </w:rPr>
      </w:pPr>
    </w:p>
    <w:sectPr w:rsidR="005E0A88" w:rsidRPr="00BF40CC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D54C46" w14:textId="77777777" w:rsidR="00A62D7A" w:rsidRDefault="00A62D7A">
      <w:pPr>
        <w:spacing w:after="0"/>
      </w:pPr>
      <w:r>
        <w:separator/>
      </w:r>
    </w:p>
  </w:endnote>
  <w:endnote w:type="continuationSeparator" w:id="0">
    <w:p w14:paraId="259557D5" w14:textId="77777777" w:rsidR="00A62D7A" w:rsidRDefault="00A62D7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3B4A38" w14:textId="77777777" w:rsidR="00A62D7A" w:rsidRDefault="00A62D7A">
      <w:pPr>
        <w:spacing w:after="0"/>
      </w:pPr>
      <w:r>
        <w:separator/>
      </w:r>
    </w:p>
  </w:footnote>
  <w:footnote w:type="continuationSeparator" w:id="0">
    <w:p w14:paraId="5C7E4B29" w14:textId="77777777" w:rsidR="00A62D7A" w:rsidRDefault="00A62D7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F2C629" w14:textId="77777777" w:rsidR="002A379A" w:rsidRDefault="002A379A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A15547" w14:textId="77777777" w:rsidR="002A379A" w:rsidRDefault="002A379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5E046A" w14:textId="77777777" w:rsidR="002A379A" w:rsidRDefault="002A379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E0D95A" w14:textId="77777777" w:rsidR="002A379A" w:rsidRDefault="002A379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82104E"/>
    <w:multiLevelType w:val="hybridMultilevel"/>
    <w:tmpl w:val="74E27C8E"/>
    <w:lvl w:ilvl="0" w:tplc="FD40392A">
      <w:numFmt w:val="bullet"/>
      <w:lvlText w:val="-"/>
      <w:lvlJc w:val="left"/>
      <w:pPr>
        <w:ind w:left="1211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" w15:restartNumberingAfterBreak="0">
    <w:nsid w:val="19953114"/>
    <w:multiLevelType w:val="hybridMultilevel"/>
    <w:tmpl w:val="BC1ACB2A"/>
    <w:lvl w:ilvl="0" w:tplc="671404C0">
      <w:numFmt w:val="bullet"/>
      <w:lvlText w:val="-"/>
      <w:lvlJc w:val="left"/>
      <w:pPr>
        <w:ind w:left="1211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" w15:restartNumberingAfterBreak="0">
    <w:nsid w:val="210E5EFC"/>
    <w:multiLevelType w:val="hybridMultilevel"/>
    <w:tmpl w:val="3C96B2CE"/>
    <w:lvl w:ilvl="0" w:tplc="F9C81F16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833A32"/>
    <w:multiLevelType w:val="hybridMultilevel"/>
    <w:tmpl w:val="607CED54"/>
    <w:lvl w:ilvl="0" w:tplc="7FBE4040">
      <w:numFmt w:val="bullet"/>
      <w:lvlText w:val="-"/>
      <w:lvlJc w:val="left"/>
      <w:pPr>
        <w:ind w:left="1211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38D92D23"/>
    <w:multiLevelType w:val="hybridMultilevel"/>
    <w:tmpl w:val="087CE356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76D5FCA"/>
    <w:multiLevelType w:val="hybridMultilevel"/>
    <w:tmpl w:val="3536C774"/>
    <w:lvl w:ilvl="0" w:tplc="3782C7D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1927DF"/>
    <w:multiLevelType w:val="singleLevel"/>
    <w:tmpl w:val="4B1927DF"/>
    <w:lvl w:ilvl="0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7" w15:restartNumberingAfterBreak="0">
    <w:nsid w:val="51C81DF1"/>
    <w:multiLevelType w:val="hybridMultilevel"/>
    <w:tmpl w:val="433826AA"/>
    <w:lvl w:ilvl="0" w:tplc="E9D2A614">
      <w:start w:val="1"/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1" w:tplc="F7B21594">
      <w:start w:val="1"/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2" w:tplc="C0E250DC">
      <w:start w:val="1"/>
      <w:numFmt w:val="bullet"/>
      <w:lvlText w:val=""/>
      <w:lvlJc w:val="left"/>
      <w:pPr>
        <w:ind w:left="2200" w:hanging="360"/>
      </w:pPr>
      <w:rPr>
        <w:rFonts w:ascii="Symbol" w:hAnsi="Symbol"/>
      </w:rPr>
    </w:lvl>
    <w:lvl w:ilvl="3" w:tplc="C9B8300E">
      <w:start w:val="1"/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4" w:tplc="184EBFB8">
      <w:start w:val="1"/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5" w:tplc="9A1228EC">
      <w:start w:val="1"/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6" w:tplc="666480AE">
      <w:start w:val="1"/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7" w:tplc="3BF0C84E">
      <w:start w:val="1"/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8" w:tplc="E078FBEE">
      <w:start w:val="1"/>
      <w:numFmt w:val="bullet"/>
      <w:lvlText w:val=""/>
      <w:lvlJc w:val="left"/>
      <w:pPr>
        <w:ind w:left="1800" w:hanging="360"/>
      </w:pPr>
      <w:rPr>
        <w:rFonts w:ascii="Symbol" w:hAnsi="Symbol"/>
      </w:rPr>
    </w:lvl>
  </w:abstractNum>
  <w:abstractNum w:abstractNumId="8" w15:restartNumberingAfterBreak="0">
    <w:nsid w:val="605C7380"/>
    <w:multiLevelType w:val="hybridMultilevel"/>
    <w:tmpl w:val="857450A2"/>
    <w:lvl w:ilvl="0" w:tplc="C6A676EE">
      <w:start w:val="1"/>
      <w:numFmt w:val="bullet"/>
      <w:lvlText w:val=""/>
      <w:lvlJc w:val="left"/>
      <w:pPr>
        <w:ind w:left="1880" w:hanging="360"/>
      </w:pPr>
      <w:rPr>
        <w:rFonts w:ascii="Symbol" w:hAnsi="Symbol"/>
      </w:rPr>
    </w:lvl>
    <w:lvl w:ilvl="1" w:tplc="198EDB9A">
      <w:start w:val="1"/>
      <w:numFmt w:val="bullet"/>
      <w:lvlText w:val=""/>
      <w:lvlJc w:val="left"/>
      <w:pPr>
        <w:ind w:left="1880" w:hanging="360"/>
      </w:pPr>
      <w:rPr>
        <w:rFonts w:ascii="Symbol" w:hAnsi="Symbol"/>
      </w:rPr>
    </w:lvl>
    <w:lvl w:ilvl="2" w:tplc="59F0A892">
      <w:start w:val="1"/>
      <w:numFmt w:val="bullet"/>
      <w:lvlText w:val=""/>
      <w:lvlJc w:val="left"/>
      <w:pPr>
        <w:ind w:left="1880" w:hanging="360"/>
      </w:pPr>
      <w:rPr>
        <w:rFonts w:ascii="Symbol" w:hAnsi="Symbol"/>
      </w:rPr>
    </w:lvl>
    <w:lvl w:ilvl="3" w:tplc="8B0A72C2">
      <w:start w:val="1"/>
      <w:numFmt w:val="bullet"/>
      <w:lvlText w:val=""/>
      <w:lvlJc w:val="left"/>
      <w:pPr>
        <w:ind w:left="1880" w:hanging="360"/>
      </w:pPr>
      <w:rPr>
        <w:rFonts w:ascii="Symbol" w:hAnsi="Symbol"/>
      </w:rPr>
    </w:lvl>
    <w:lvl w:ilvl="4" w:tplc="08981EF0">
      <w:start w:val="1"/>
      <w:numFmt w:val="bullet"/>
      <w:lvlText w:val=""/>
      <w:lvlJc w:val="left"/>
      <w:pPr>
        <w:ind w:left="1880" w:hanging="360"/>
      </w:pPr>
      <w:rPr>
        <w:rFonts w:ascii="Symbol" w:hAnsi="Symbol"/>
      </w:rPr>
    </w:lvl>
    <w:lvl w:ilvl="5" w:tplc="385CA91A">
      <w:start w:val="1"/>
      <w:numFmt w:val="bullet"/>
      <w:lvlText w:val=""/>
      <w:lvlJc w:val="left"/>
      <w:pPr>
        <w:ind w:left="1880" w:hanging="360"/>
      </w:pPr>
      <w:rPr>
        <w:rFonts w:ascii="Symbol" w:hAnsi="Symbol"/>
      </w:rPr>
    </w:lvl>
    <w:lvl w:ilvl="6" w:tplc="D1787AB4">
      <w:start w:val="1"/>
      <w:numFmt w:val="bullet"/>
      <w:lvlText w:val=""/>
      <w:lvlJc w:val="left"/>
      <w:pPr>
        <w:ind w:left="1880" w:hanging="360"/>
      </w:pPr>
      <w:rPr>
        <w:rFonts w:ascii="Symbol" w:hAnsi="Symbol"/>
      </w:rPr>
    </w:lvl>
    <w:lvl w:ilvl="7" w:tplc="AC561042">
      <w:start w:val="1"/>
      <w:numFmt w:val="bullet"/>
      <w:lvlText w:val=""/>
      <w:lvlJc w:val="left"/>
      <w:pPr>
        <w:ind w:left="1880" w:hanging="360"/>
      </w:pPr>
      <w:rPr>
        <w:rFonts w:ascii="Symbol" w:hAnsi="Symbol"/>
      </w:rPr>
    </w:lvl>
    <w:lvl w:ilvl="8" w:tplc="F2DC6AF2">
      <w:start w:val="1"/>
      <w:numFmt w:val="bullet"/>
      <w:lvlText w:val=""/>
      <w:lvlJc w:val="left"/>
      <w:pPr>
        <w:ind w:left="1880" w:hanging="360"/>
      </w:pPr>
      <w:rPr>
        <w:rFonts w:ascii="Symbol" w:hAnsi="Symbol"/>
      </w:rPr>
    </w:lvl>
  </w:abstractNum>
  <w:num w:numId="1" w16cid:durableId="468328193">
    <w:abstractNumId w:val="6"/>
  </w:num>
  <w:num w:numId="2" w16cid:durableId="433284214">
    <w:abstractNumId w:val="2"/>
  </w:num>
  <w:num w:numId="3" w16cid:durableId="327291907">
    <w:abstractNumId w:val="4"/>
  </w:num>
  <w:num w:numId="4" w16cid:durableId="676881912">
    <w:abstractNumId w:val="8"/>
  </w:num>
  <w:num w:numId="5" w16cid:durableId="949241238">
    <w:abstractNumId w:val="7"/>
  </w:num>
  <w:num w:numId="6" w16cid:durableId="372507382">
    <w:abstractNumId w:val="1"/>
  </w:num>
  <w:num w:numId="7" w16cid:durableId="344789827">
    <w:abstractNumId w:val="5"/>
  </w:num>
  <w:num w:numId="8" w16cid:durableId="468668971">
    <w:abstractNumId w:val="0"/>
  </w:num>
  <w:num w:numId="9" w16cid:durableId="1366372713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yunwoo Cho">
    <w15:presenceInfo w15:providerId="AD" w15:userId="S::hyuncho@qti.qualcomm.com::0f303761-9510-4d53-ba0f-91e591edc8d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CD4"/>
    <w:rsid w:val="00010DC9"/>
    <w:rsid w:val="00016B45"/>
    <w:rsid w:val="00020DC2"/>
    <w:rsid w:val="00022E4A"/>
    <w:rsid w:val="00023633"/>
    <w:rsid w:val="0002457E"/>
    <w:rsid w:val="00024C94"/>
    <w:rsid w:val="00030BB7"/>
    <w:rsid w:val="00032566"/>
    <w:rsid w:val="00034BEF"/>
    <w:rsid w:val="00047E9C"/>
    <w:rsid w:val="00054408"/>
    <w:rsid w:val="0006464B"/>
    <w:rsid w:val="00072A0C"/>
    <w:rsid w:val="00081831"/>
    <w:rsid w:val="000864E6"/>
    <w:rsid w:val="00090AD2"/>
    <w:rsid w:val="00090EDE"/>
    <w:rsid w:val="0009495F"/>
    <w:rsid w:val="00095166"/>
    <w:rsid w:val="000A43BA"/>
    <w:rsid w:val="000A45A6"/>
    <w:rsid w:val="000A48CD"/>
    <w:rsid w:val="000A6394"/>
    <w:rsid w:val="000A66AB"/>
    <w:rsid w:val="000B0818"/>
    <w:rsid w:val="000B13EF"/>
    <w:rsid w:val="000B283C"/>
    <w:rsid w:val="000B73B7"/>
    <w:rsid w:val="000B7FED"/>
    <w:rsid w:val="000C038A"/>
    <w:rsid w:val="000C04CD"/>
    <w:rsid w:val="000C10C9"/>
    <w:rsid w:val="000C6598"/>
    <w:rsid w:val="000D066E"/>
    <w:rsid w:val="000D44B3"/>
    <w:rsid w:val="000E54EC"/>
    <w:rsid w:val="000F2519"/>
    <w:rsid w:val="000F5630"/>
    <w:rsid w:val="001022D3"/>
    <w:rsid w:val="001028CD"/>
    <w:rsid w:val="00103EA5"/>
    <w:rsid w:val="00104932"/>
    <w:rsid w:val="0011543F"/>
    <w:rsid w:val="001161BF"/>
    <w:rsid w:val="001248D4"/>
    <w:rsid w:val="00131872"/>
    <w:rsid w:val="00134822"/>
    <w:rsid w:val="00142938"/>
    <w:rsid w:val="00145D43"/>
    <w:rsid w:val="001547E1"/>
    <w:rsid w:val="00154F10"/>
    <w:rsid w:val="0016637E"/>
    <w:rsid w:val="001664D1"/>
    <w:rsid w:val="00166F39"/>
    <w:rsid w:val="001759BD"/>
    <w:rsid w:val="00192C46"/>
    <w:rsid w:val="001A08B3"/>
    <w:rsid w:val="001A2CA0"/>
    <w:rsid w:val="001A5236"/>
    <w:rsid w:val="001A7B60"/>
    <w:rsid w:val="001B05C4"/>
    <w:rsid w:val="001B3356"/>
    <w:rsid w:val="001B52F0"/>
    <w:rsid w:val="001B69C5"/>
    <w:rsid w:val="001B7A65"/>
    <w:rsid w:val="001C0A34"/>
    <w:rsid w:val="001C1A39"/>
    <w:rsid w:val="001C3EEE"/>
    <w:rsid w:val="001E41F3"/>
    <w:rsid w:val="001F5D5E"/>
    <w:rsid w:val="00211611"/>
    <w:rsid w:val="00211CEC"/>
    <w:rsid w:val="00212061"/>
    <w:rsid w:val="002320F8"/>
    <w:rsid w:val="00234955"/>
    <w:rsid w:val="00246535"/>
    <w:rsid w:val="0025178A"/>
    <w:rsid w:val="0025390F"/>
    <w:rsid w:val="0026004D"/>
    <w:rsid w:val="00260D0A"/>
    <w:rsid w:val="00261792"/>
    <w:rsid w:val="00263396"/>
    <w:rsid w:val="002640DD"/>
    <w:rsid w:val="002668A4"/>
    <w:rsid w:val="00272FA7"/>
    <w:rsid w:val="002732CB"/>
    <w:rsid w:val="00275D12"/>
    <w:rsid w:val="00284FEB"/>
    <w:rsid w:val="002860C4"/>
    <w:rsid w:val="002A379A"/>
    <w:rsid w:val="002B4844"/>
    <w:rsid w:val="002B5741"/>
    <w:rsid w:val="002B5945"/>
    <w:rsid w:val="002D4A41"/>
    <w:rsid w:val="002E472E"/>
    <w:rsid w:val="002F1162"/>
    <w:rsid w:val="002F1C89"/>
    <w:rsid w:val="00305409"/>
    <w:rsid w:val="00322A7F"/>
    <w:rsid w:val="0032356A"/>
    <w:rsid w:val="003331C4"/>
    <w:rsid w:val="003347C1"/>
    <w:rsid w:val="0034087D"/>
    <w:rsid w:val="00344EB2"/>
    <w:rsid w:val="003552B1"/>
    <w:rsid w:val="003609EF"/>
    <w:rsid w:val="0036231A"/>
    <w:rsid w:val="00367BD9"/>
    <w:rsid w:val="00374DD4"/>
    <w:rsid w:val="00377DDB"/>
    <w:rsid w:val="00386333"/>
    <w:rsid w:val="003904AF"/>
    <w:rsid w:val="003941E5"/>
    <w:rsid w:val="003A10ED"/>
    <w:rsid w:val="003A6529"/>
    <w:rsid w:val="003A7408"/>
    <w:rsid w:val="003A7463"/>
    <w:rsid w:val="003B1802"/>
    <w:rsid w:val="003B1FF4"/>
    <w:rsid w:val="003B728F"/>
    <w:rsid w:val="003C037B"/>
    <w:rsid w:val="003C12D0"/>
    <w:rsid w:val="003C14F8"/>
    <w:rsid w:val="003E1A36"/>
    <w:rsid w:val="003E7D51"/>
    <w:rsid w:val="003F6179"/>
    <w:rsid w:val="003F6D33"/>
    <w:rsid w:val="00401532"/>
    <w:rsid w:val="00401BAF"/>
    <w:rsid w:val="00410371"/>
    <w:rsid w:val="00410A81"/>
    <w:rsid w:val="0041150F"/>
    <w:rsid w:val="00421EAF"/>
    <w:rsid w:val="004229D9"/>
    <w:rsid w:val="00423F1B"/>
    <w:rsid w:val="004242F1"/>
    <w:rsid w:val="00447247"/>
    <w:rsid w:val="00447CC8"/>
    <w:rsid w:val="00453A01"/>
    <w:rsid w:val="00456099"/>
    <w:rsid w:val="00461AA3"/>
    <w:rsid w:val="004641FE"/>
    <w:rsid w:val="00471CF4"/>
    <w:rsid w:val="0047201A"/>
    <w:rsid w:val="00493586"/>
    <w:rsid w:val="00494142"/>
    <w:rsid w:val="004A55C9"/>
    <w:rsid w:val="004B1FDE"/>
    <w:rsid w:val="004B2F39"/>
    <w:rsid w:val="004B570A"/>
    <w:rsid w:val="004B65B9"/>
    <w:rsid w:val="004B75B7"/>
    <w:rsid w:val="004C67D3"/>
    <w:rsid w:val="004D02CD"/>
    <w:rsid w:val="004D123F"/>
    <w:rsid w:val="004D1F94"/>
    <w:rsid w:val="004E28C5"/>
    <w:rsid w:val="004E5457"/>
    <w:rsid w:val="004E6A95"/>
    <w:rsid w:val="004F369E"/>
    <w:rsid w:val="004F52FA"/>
    <w:rsid w:val="004F68CA"/>
    <w:rsid w:val="0050657F"/>
    <w:rsid w:val="0051580D"/>
    <w:rsid w:val="00530DA8"/>
    <w:rsid w:val="00531E99"/>
    <w:rsid w:val="00547111"/>
    <w:rsid w:val="005478EB"/>
    <w:rsid w:val="00557557"/>
    <w:rsid w:val="00566D0E"/>
    <w:rsid w:val="00572B40"/>
    <w:rsid w:val="00574A44"/>
    <w:rsid w:val="00575B23"/>
    <w:rsid w:val="00577323"/>
    <w:rsid w:val="00590A5F"/>
    <w:rsid w:val="00592D74"/>
    <w:rsid w:val="005B1FBA"/>
    <w:rsid w:val="005B3CCB"/>
    <w:rsid w:val="005B4ED1"/>
    <w:rsid w:val="005C179F"/>
    <w:rsid w:val="005D1865"/>
    <w:rsid w:val="005E0A88"/>
    <w:rsid w:val="005E1ED6"/>
    <w:rsid w:val="005E2C44"/>
    <w:rsid w:val="005F40E4"/>
    <w:rsid w:val="005F7E8C"/>
    <w:rsid w:val="00621188"/>
    <w:rsid w:val="006257ED"/>
    <w:rsid w:val="00645454"/>
    <w:rsid w:val="006579D6"/>
    <w:rsid w:val="00660C4B"/>
    <w:rsid w:val="00665C47"/>
    <w:rsid w:val="006822EB"/>
    <w:rsid w:val="00693476"/>
    <w:rsid w:val="0069429E"/>
    <w:rsid w:val="00695808"/>
    <w:rsid w:val="00695A2C"/>
    <w:rsid w:val="006970CF"/>
    <w:rsid w:val="006B46FB"/>
    <w:rsid w:val="006C1BF4"/>
    <w:rsid w:val="006C3A80"/>
    <w:rsid w:val="006D761D"/>
    <w:rsid w:val="006E21FB"/>
    <w:rsid w:val="006E5BDE"/>
    <w:rsid w:val="006F0586"/>
    <w:rsid w:val="006F1ED2"/>
    <w:rsid w:val="006F77A8"/>
    <w:rsid w:val="006F7910"/>
    <w:rsid w:val="00701B86"/>
    <w:rsid w:val="00703918"/>
    <w:rsid w:val="00711EC9"/>
    <w:rsid w:val="007176FF"/>
    <w:rsid w:val="00721916"/>
    <w:rsid w:val="007255BB"/>
    <w:rsid w:val="00726157"/>
    <w:rsid w:val="00752076"/>
    <w:rsid w:val="00771631"/>
    <w:rsid w:val="00783FDA"/>
    <w:rsid w:val="00784008"/>
    <w:rsid w:val="00785469"/>
    <w:rsid w:val="00791D67"/>
    <w:rsid w:val="00792342"/>
    <w:rsid w:val="00794B89"/>
    <w:rsid w:val="007977A8"/>
    <w:rsid w:val="007A49DE"/>
    <w:rsid w:val="007B32D7"/>
    <w:rsid w:val="007B512A"/>
    <w:rsid w:val="007B5134"/>
    <w:rsid w:val="007B732F"/>
    <w:rsid w:val="007B79C3"/>
    <w:rsid w:val="007C2097"/>
    <w:rsid w:val="007D08F3"/>
    <w:rsid w:val="007D6A07"/>
    <w:rsid w:val="007E0391"/>
    <w:rsid w:val="007E450C"/>
    <w:rsid w:val="007E5891"/>
    <w:rsid w:val="007E5BC4"/>
    <w:rsid w:val="007F40DD"/>
    <w:rsid w:val="007F441E"/>
    <w:rsid w:val="007F7259"/>
    <w:rsid w:val="008040A8"/>
    <w:rsid w:val="008100E9"/>
    <w:rsid w:val="008263BD"/>
    <w:rsid w:val="008279FA"/>
    <w:rsid w:val="00831AF8"/>
    <w:rsid w:val="00832A16"/>
    <w:rsid w:val="00837FC0"/>
    <w:rsid w:val="00841DBD"/>
    <w:rsid w:val="00860CEC"/>
    <w:rsid w:val="00860DF2"/>
    <w:rsid w:val="00861F7C"/>
    <w:rsid w:val="008626E7"/>
    <w:rsid w:val="00863FF8"/>
    <w:rsid w:val="00870DF3"/>
    <w:rsid w:val="00870EE7"/>
    <w:rsid w:val="00880BC2"/>
    <w:rsid w:val="008863B9"/>
    <w:rsid w:val="008A45A6"/>
    <w:rsid w:val="008A6A79"/>
    <w:rsid w:val="008B156A"/>
    <w:rsid w:val="008C00C8"/>
    <w:rsid w:val="008C09A0"/>
    <w:rsid w:val="008C5BFA"/>
    <w:rsid w:val="008D3868"/>
    <w:rsid w:val="008D756A"/>
    <w:rsid w:val="008F1787"/>
    <w:rsid w:val="008F3789"/>
    <w:rsid w:val="008F686C"/>
    <w:rsid w:val="0090012C"/>
    <w:rsid w:val="00903D4F"/>
    <w:rsid w:val="00905FD8"/>
    <w:rsid w:val="009108C5"/>
    <w:rsid w:val="009148DE"/>
    <w:rsid w:val="00921139"/>
    <w:rsid w:val="009275C6"/>
    <w:rsid w:val="00934F9A"/>
    <w:rsid w:val="00936ACC"/>
    <w:rsid w:val="00941E30"/>
    <w:rsid w:val="009506B0"/>
    <w:rsid w:val="00955A27"/>
    <w:rsid w:val="00971EB3"/>
    <w:rsid w:val="00975B32"/>
    <w:rsid w:val="009777D9"/>
    <w:rsid w:val="00977EBF"/>
    <w:rsid w:val="00982560"/>
    <w:rsid w:val="00985CE6"/>
    <w:rsid w:val="00991B88"/>
    <w:rsid w:val="00995CD4"/>
    <w:rsid w:val="009A0E25"/>
    <w:rsid w:val="009A314B"/>
    <w:rsid w:val="009A5753"/>
    <w:rsid w:val="009A579D"/>
    <w:rsid w:val="009A5F92"/>
    <w:rsid w:val="009A65FC"/>
    <w:rsid w:val="009B0225"/>
    <w:rsid w:val="009B1073"/>
    <w:rsid w:val="009B5A8C"/>
    <w:rsid w:val="009B5CC7"/>
    <w:rsid w:val="009C0DDB"/>
    <w:rsid w:val="009D0C29"/>
    <w:rsid w:val="009D519E"/>
    <w:rsid w:val="009E3297"/>
    <w:rsid w:val="009F2EA2"/>
    <w:rsid w:val="009F3DDA"/>
    <w:rsid w:val="009F734F"/>
    <w:rsid w:val="00A01EC8"/>
    <w:rsid w:val="00A06A9A"/>
    <w:rsid w:val="00A15A4C"/>
    <w:rsid w:val="00A23728"/>
    <w:rsid w:val="00A246B6"/>
    <w:rsid w:val="00A251ED"/>
    <w:rsid w:val="00A32357"/>
    <w:rsid w:val="00A35FFD"/>
    <w:rsid w:val="00A41CC2"/>
    <w:rsid w:val="00A47E70"/>
    <w:rsid w:val="00A50CF0"/>
    <w:rsid w:val="00A57ED2"/>
    <w:rsid w:val="00A60263"/>
    <w:rsid w:val="00A62D7A"/>
    <w:rsid w:val="00A7671C"/>
    <w:rsid w:val="00A81AF2"/>
    <w:rsid w:val="00A852B6"/>
    <w:rsid w:val="00A870CD"/>
    <w:rsid w:val="00A90D39"/>
    <w:rsid w:val="00A91E34"/>
    <w:rsid w:val="00A93EC6"/>
    <w:rsid w:val="00A95129"/>
    <w:rsid w:val="00A96598"/>
    <w:rsid w:val="00A9660A"/>
    <w:rsid w:val="00A970DE"/>
    <w:rsid w:val="00AA27CB"/>
    <w:rsid w:val="00AA2CBC"/>
    <w:rsid w:val="00AA3D2C"/>
    <w:rsid w:val="00AB708D"/>
    <w:rsid w:val="00AC2826"/>
    <w:rsid w:val="00AC35A7"/>
    <w:rsid w:val="00AC4CEF"/>
    <w:rsid w:val="00AC5820"/>
    <w:rsid w:val="00AD1CD8"/>
    <w:rsid w:val="00AD7D1A"/>
    <w:rsid w:val="00AE45E2"/>
    <w:rsid w:val="00B02545"/>
    <w:rsid w:val="00B04DC1"/>
    <w:rsid w:val="00B06DAA"/>
    <w:rsid w:val="00B22C36"/>
    <w:rsid w:val="00B24111"/>
    <w:rsid w:val="00B258BB"/>
    <w:rsid w:val="00B26D3A"/>
    <w:rsid w:val="00B30296"/>
    <w:rsid w:val="00B310A4"/>
    <w:rsid w:val="00B32436"/>
    <w:rsid w:val="00B42E9E"/>
    <w:rsid w:val="00B44DF7"/>
    <w:rsid w:val="00B44EFA"/>
    <w:rsid w:val="00B65339"/>
    <w:rsid w:val="00B67B97"/>
    <w:rsid w:val="00B70617"/>
    <w:rsid w:val="00B94568"/>
    <w:rsid w:val="00B95D00"/>
    <w:rsid w:val="00B968C8"/>
    <w:rsid w:val="00B97E48"/>
    <w:rsid w:val="00BA3EC5"/>
    <w:rsid w:val="00BA51D9"/>
    <w:rsid w:val="00BA69E7"/>
    <w:rsid w:val="00BB060B"/>
    <w:rsid w:val="00BB59B3"/>
    <w:rsid w:val="00BB5DFC"/>
    <w:rsid w:val="00BC31AF"/>
    <w:rsid w:val="00BC7E16"/>
    <w:rsid w:val="00BD279D"/>
    <w:rsid w:val="00BD601B"/>
    <w:rsid w:val="00BD6BB8"/>
    <w:rsid w:val="00BD7235"/>
    <w:rsid w:val="00BF29CA"/>
    <w:rsid w:val="00BF3419"/>
    <w:rsid w:val="00BF352F"/>
    <w:rsid w:val="00BF355A"/>
    <w:rsid w:val="00BF40CC"/>
    <w:rsid w:val="00BF611E"/>
    <w:rsid w:val="00C04E44"/>
    <w:rsid w:val="00C21E95"/>
    <w:rsid w:val="00C2374F"/>
    <w:rsid w:val="00C537FF"/>
    <w:rsid w:val="00C565F0"/>
    <w:rsid w:val="00C6317A"/>
    <w:rsid w:val="00C66BA2"/>
    <w:rsid w:val="00C73041"/>
    <w:rsid w:val="00C755DD"/>
    <w:rsid w:val="00C84D84"/>
    <w:rsid w:val="00C9478C"/>
    <w:rsid w:val="00C95985"/>
    <w:rsid w:val="00CA174A"/>
    <w:rsid w:val="00CA4FBA"/>
    <w:rsid w:val="00CA69C2"/>
    <w:rsid w:val="00CC5026"/>
    <w:rsid w:val="00CC68D0"/>
    <w:rsid w:val="00CD4E40"/>
    <w:rsid w:val="00CE28FA"/>
    <w:rsid w:val="00CE5EBF"/>
    <w:rsid w:val="00D03F9A"/>
    <w:rsid w:val="00D06D51"/>
    <w:rsid w:val="00D07E2B"/>
    <w:rsid w:val="00D104E8"/>
    <w:rsid w:val="00D10FD7"/>
    <w:rsid w:val="00D11EE4"/>
    <w:rsid w:val="00D13168"/>
    <w:rsid w:val="00D21B8C"/>
    <w:rsid w:val="00D2237B"/>
    <w:rsid w:val="00D22419"/>
    <w:rsid w:val="00D24991"/>
    <w:rsid w:val="00D26EB8"/>
    <w:rsid w:val="00D46B6F"/>
    <w:rsid w:val="00D50255"/>
    <w:rsid w:val="00D6434A"/>
    <w:rsid w:val="00D66520"/>
    <w:rsid w:val="00D66B31"/>
    <w:rsid w:val="00D671E8"/>
    <w:rsid w:val="00D705FD"/>
    <w:rsid w:val="00D739E2"/>
    <w:rsid w:val="00D75515"/>
    <w:rsid w:val="00D81961"/>
    <w:rsid w:val="00D919B0"/>
    <w:rsid w:val="00D92E49"/>
    <w:rsid w:val="00DB75AB"/>
    <w:rsid w:val="00DD66E5"/>
    <w:rsid w:val="00DE34CF"/>
    <w:rsid w:val="00DF4041"/>
    <w:rsid w:val="00E003DD"/>
    <w:rsid w:val="00E02B15"/>
    <w:rsid w:val="00E13F3D"/>
    <w:rsid w:val="00E16E1D"/>
    <w:rsid w:val="00E2283A"/>
    <w:rsid w:val="00E27EE4"/>
    <w:rsid w:val="00E34898"/>
    <w:rsid w:val="00E63EFB"/>
    <w:rsid w:val="00E66FC4"/>
    <w:rsid w:val="00E7080D"/>
    <w:rsid w:val="00E709E0"/>
    <w:rsid w:val="00E84B61"/>
    <w:rsid w:val="00E86057"/>
    <w:rsid w:val="00E87A2E"/>
    <w:rsid w:val="00E90338"/>
    <w:rsid w:val="00E91541"/>
    <w:rsid w:val="00EA2836"/>
    <w:rsid w:val="00EA364E"/>
    <w:rsid w:val="00EB09B7"/>
    <w:rsid w:val="00EB3F99"/>
    <w:rsid w:val="00EC3A31"/>
    <w:rsid w:val="00EC42E3"/>
    <w:rsid w:val="00ED2E36"/>
    <w:rsid w:val="00ED4F5B"/>
    <w:rsid w:val="00ED7B0F"/>
    <w:rsid w:val="00EE7D7C"/>
    <w:rsid w:val="00EF3163"/>
    <w:rsid w:val="00EF4460"/>
    <w:rsid w:val="00F00988"/>
    <w:rsid w:val="00F029DA"/>
    <w:rsid w:val="00F0736A"/>
    <w:rsid w:val="00F124F3"/>
    <w:rsid w:val="00F12A18"/>
    <w:rsid w:val="00F14528"/>
    <w:rsid w:val="00F25D98"/>
    <w:rsid w:val="00F300FB"/>
    <w:rsid w:val="00F351B5"/>
    <w:rsid w:val="00F40CE3"/>
    <w:rsid w:val="00F427C7"/>
    <w:rsid w:val="00F45E29"/>
    <w:rsid w:val="00F46683"/>
    <w:rsid w:val="00F510ED"/>
    <w:rsid w:val="00F578A9"/>
    <w:rsid w:val="00F64099"/>
    <w:rsid w:val="00F7511E"/>
    <w:rsid w:val="00F90928"/>
    <w:rsid w:val="00F91602"/>
    <w:rsid w:val="00FA08FD"/>
    <w:rsid w:val="00FA234C"/>
    <w:rsid w:val="00FB0E41"/>
    <w:rsid w:val="00FB4AF8"/>
    <w:rsid w:val="00FB6386"/>
    <w:rsid w:val="00FC64E7"/>
    <w:rsid w:val="00FC7585"/>
    <w:rsid w:val="00FD1392"/>
    <w:rsid w:val="0A6C0264"/>
    <w:rsid w:val="0DD46CBF"/>
    <w:rsid w:val="0EC17841"/>
    <w:rsid w:val="1DBB0D67"/>
    <w:rsid w:val="20324D08"/>
    <w:rsid w:val="234677D2"/>
    <w:rsid w:val="25726B0E"/>
    <w:rsid w:val="25B65CEB"/>
    <w:rsid w:val="2BD30AF4"/>
    <w:rsid w:val="2C792587"/>
    <w:rsid w:val="2D3A3883"/>
    <w:rsid w:val="2E224612"/>
    <w:rsid w:val="306C3781"/>
    <w:rsid w:val="328949F5"/>
    <w:rsid w:val="32B026B6"/>
    <w:rsid w:val="36034D29"/>
    <w:rsid w:val="37D800AA"/>
    <w:rsid w:val="39573D9E"/>
    <w:rsid w:val="3A721073"/>
    <w:rsid w:val="3AAA2FF5"/>
    <w:rsid w:val="472E0158"/>
    <w:rsid w:val="48C0506B"/>
    <w:rsid w:val="4ABB2224"/>
    <w:rsid w:val="5D44590F"/>
    <w:rsid w:val="5E420235"/>
    <w:rsid w:val="5E800438"/>
    <w:rsid w:val="61005011"/>
    <w:rsid w:val="664C23E4"/>
    <w:rsid w:val="71956FE8"/>
    <w:rsid w:val="73181763"/>
    <w:rsid w:val="7B5E4E76"/>
    <w:rsid w:val="7C5C660B"/>
    <w:rsid w:val="7D382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6E2E418"/>
  <w15:docId w15:val="{A8E05846-767F-439C-9F34-6D5E7A95E0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Pr>
      <w:rFonts w:ascii="Times New Roman" w:hAnsi="Times New Roman"/>
      <w:lang w:val="en-GB" w:eastAsia="en-US"/>
    </w:rPr>
  </w:style>
  <w:style w:type="paragraph" w:customStyle="1" w:styleId="1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6970CF"/>
    <w:rPr>
      <w:rFonts w:ascii="Times New Roman" w:eastAsia="SimSun" w:hAnsi="Times New Roman"/>
      <w:szCs w:val="24"/>
    </w:rPr>
  </w:style>
  <w:style w:type="paragraph" w:styleId="ListParagraph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목록 단락,列表段落11,清單段落1,列"/>
    <w:basedOn w:val="Normal"/>
    <w:link w:val="ListParagraphChar"/>
    <w:uiPriority w:val="34"/>
    <w:qFormat/>
    <w:rsid w:val="006970CF"/>
    <w:pPr>
      <w:numPr>
        <w:numId w:val="2"/>
      </w:numPr>
      <w:spacing w:after="120"/>
    </w:pPr>
    <w:rPr>
      <w:rFonts w:eastAsia="SimSun"/>
      <w:szCs w:val="24"/>
      <w:lang w:val="en-US" w:eastAsia="zh-CN"/>
    </w:rPr>
  </w:style>
  <w:style w:type="paragraph" w:styleId="Revision">
    <w:name w:val="Revision"/>
    <w:hidden/>
    <w:uiPriority w:val="99"/>
    <w:semiHidden/>
    <w:rsid w:val="000D066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1028CD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qFormat/>
    <w:rsid w:val="000B73B7"/>
  </w:style>
  <w:style w:type="character" w:customStyle="1" w:styleId="B4Char">
    <w:name w:val="B4 Char"/>
    <w:link w:val="B4"/>
    <w:qFormat/>
    <w:rsid w:val="002668A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649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96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7FBAB5-B2DD-4966-8071-E6B615BBF77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712</Words>
  <Characters>4059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Hyunwoo Cho</cp:lastModifiedBy>
  <cp:revision>2</cp:revision>
  <cp:lastPrinted>2411-12-31T15:59:00Z</cp:lastPrinted>
  <dcterms:created xsi:type="dcterms:W3CDTF">2023-11-03T19:41:00Z</dcterms:created>
  <dcterms:modified xsi:type="dcterms:W3CDTF">2023-11-03T19:41:00Z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27th Feb 2023</vt:lpwstr>
  </property>
  <property fmtid="{D5CDD505-2E9C-101B-9397-08002B2CF9AE}" pid="8" name="EndDate">
    <vt:lpwstr>3rd Mar 2023</vt:lpwstr>
  </property>
  <property fmtid="{D5CDD505-2E9C-101B-9397-08002B2CF9AE}" pid="9" name="Tdoc#">
    <vt:lpwstr>R4-2301873</vt:lpwstr>
  </property>
  <property fmtid="{D5CDD505-2E9C-101B-9397-08002B2CF9AE}" pid="10" name="Spec#">
    <vt:lpwstr>38.133</vt:lpwstr>
  </property>
  <property fmtid="{D5CDD505-2E9C-101B-9397-08002B2CF9AE}" pid="11" name="Cr#">
    <vt:lpwstr>2867</vt:lpwstr>
  </property>
  <property fmtid="{D5CDD505-2E9C-101B-9397-08002B2CF9AE}" pid="12" name="Revision">
    <vt:lpwstr>1</vt:lpwstr>
  </property>
  <property fmtid="{D5CDD505-2E9C-101B-9397-08002B2CF9AE}" pid="13" name="Version">
    <vt:lpwstr>17.8.0</vt:lpwstr>
  </property>
  <property fmtid="{D5CDD505-2E9C-101B-9397-08002B2CF9AE}" pid="14" name="CrTitle">
    <vt:lpwstr>CR on scheduling restriction when deriveSSB-IndexFromCellInter is configured</vt:lpwstr>
  </property>
  <property fmtid="{D5CDD505-2E9C-101B-9397-08002B2CF9AE}" pid="15" name="SourceIfWg">
    <vt:lpwstr>CMCC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/>
  </property>
  <property fmtid="{D5CDD505-2E9C-101B-9397-08002B2CF9AE}" pid="20" name="Release">
    <vt:lpwstr>Rel-17</vt:lpwstr>
  </property>
  <property fmtid="{D5CDD505-2E9C-101B-9397-08002B2CF9AE}" pid="21" name="KSOProductBuildVer">
    <vt:lpwstr>2052-11.8.2.12085</vt:lpwstr>
  </property>
  <property fmtid="{D5CDD505-2E9C-101B-9397-08002B2CF9AE}" pid="22" name="ICV">
    <vt:lpwstr>A47C108F5B414FE69F1BBD34EAFC6F83</vt:lpwstr>
  </property>
</Properties>
</file>